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A6609" w14:textId="05FB5233" w:rsidR="00A96AEC" w:rsidRDefault="00A96AEC" w:rsidP="00A96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661B" w:rsidRPr="0072661B">
        <w:rPr>
          <w:b/>
          <w:i/>
          <w:noProof/>
          <w:sz w:val="28"/>
        </w:rPr>
        <w:t>S3-202948</w:t>
      </w:r>
    </w:p>
    <w:p w14:paraId="4A496CF1" w14:textId="77777777" w:rsidR="00A96AEC" w:rsidRDefault="00A96AEC" w:rsidP="00A96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AEC" w14:paraId="5D3651E5" w14:textId="77777777" w:rsidTr="00604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5352F" w14:textId="77777777" w:rsidR="00A96AEC" w:rsidRDefault="00A96AEC" w:rsidP="00604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96AEC" w14:paraId="3666A129" w14:textId="77777777" w:rsidTr="00604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0A7EB" w14:textId="77777777" w:rsidR="00A96AEC" w:rsidRDefault="00A96AEC" w:rsidP="00604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AEC" w14:paraId="5E70DEBE" w14:textId="77777777" w:rsidTr="00604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183FA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5C334496" w14:textId="77777777" w:rsidTr="006044DF">
        <w:tc>
          <w:tcPr>
            <w:tcW w:w="142" w:type="dxa"/>
            <w:tcBorders>
              <w:left w:val="single" w:sz="4" w:space="0" w:color="auto"/>
            </w:tcBorders>
          </w:tcPr>
          <w:p w14:paraId="2B1DFF75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DFC94" w14:textId="17736846" w:rsidR="00A96AEC" w:rsidRPr="00410371" w:rsidRDefault="00A96AEC" w:rsidP="00604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72F81C6" w14:textId="77777777" w:rsidR="00A96AEC" w:rsidRDefault="00A96AEC" w:rsidP="00604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251C3" w14:textId="32892070" w:rsidR="00A96AEC" w:rsidRPr="00410371" w:rsidRDefault="0072661B" w:rsidP="0072661B">
            <w:pPr>
              <w:pStyle w:val="CRCoverPage"/>
              <w:spacing w:after="0"/>
              <w:rPr>
                <w:noProof/>
              </w:rPr>
            </w:pPr>
            <w:r w:rsidRPr="0072661B"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14:paraId="6C576E98" w14:textId="77777777" w:rsidR="00A96AEC" w:rsidRDefault="00A96AEC" w:rsidP="00604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3AA55E" w14:textId="10C6BCA2" w:rsidR="00A96AEC" w:rsidRPr="00410371" w:rsidRDefault="00A96AEC" w:rsidP="00604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E6F391" w14:textId="77777777" w:rsidR="00A96AEC" w:rsidRDefault="00A96AEC" w:rsidP="00604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AFB96" w14:textId="1B2616AD" w:rsidR="00A96AEC" w:rsidRPr="00410371" w:rsidRDefault="00A96AEC" w:rsidP="00604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27159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</w:p>
        </w:tc>
      </w:tr>
      <w:tr w:rsidR="00A96AEC" w14:paraId="33480399" w14:textId="77777777" w:rsidTr="00604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B25DB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</w:p>
        </w:tc>
      </w:tr>
      <w:tr w:rsidR="00A96AEC" w14:paraId="6F793D26" w14:textId="77777777" w:rsidTr="00604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ED188" w14:textId="77777777" w:rsidR="00A96AEC" w:rsidRPr="00F25D98" w:rsidRDefault="00A96AEC" w:rsidP="00604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AEC" w14:paraId="3F6FD0A6" w14:textId="77777777" w:rsidTr="006044DF">
        <w:tc>
          <w:tcPr>
            <w:tcW w:w="9641" w:type="dxa"/>
            <w:gridSpan w:val="9"/>
          </w:tcPr>
          <w:p w14:paraId="192BC6A1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4590E" w14:textId="77777777" w:rsidR="00A96AEC" w:rsidRDefault="00A96AEC" w:rsidP="00A96A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AEC" w14:paraId="7A81817C" w14:textId="77777777" w:rsidTr="006044DF">
        <w:tc>
          <w:tcPr>
            <w:tcW w:w="2835" w:type="dxa"/>
          </w:tcPr>
          <w:p w14:paraId="1EF94561" w14:textId="77777777" w:rsidR="00A96AEC" w:rsidRDefault="00A96AEC" w:rsidP="00604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E7652A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0EEAC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712456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BC7A5" w14:textId="333F4A86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6B499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B1924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004AF7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48AF80" w14:textId="51AE4453" w:rsidR="00A96AEC" w:rsidRDefault="0072661B" w:rsidP="00604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5176E5" w14:textId="77777777" w:rsidR="00A96AEC" w:rsidRDefault="00A96AEC" w:rsidP="00A96A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AEC" w14:paraId="26F10638" w14:textId="77777777" w:rsidTr="006044DF">
        <w:tc>
          <w:tcPr>
            <w:tcW w:w="9640" w:type="dxa"/>
            <w:gridSpan w:val="11"/>
          </w:tcPr>
          <w:p w14:paraId="314B0AFB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208EC5D3" w14:textId="77777777" w:rsidTr="00604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884D51" w14:textId="77777777" w:rsidR="00A96AEC" w:rsidRDefault="00A96AEC" w:rsidP="00604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CE08" w14:textId="68FBBCF9" w:rsidR="00A96AEC" w:rsidRDefault="00724A84" w:rsidP="006044DF">
            <w:pPr>
              <w:pStyle w:val="CRCoverPage"/>
              <w:spacing w:after="0"/>
              <w:ind w:left="100"/>
              <w:rPr>
                <w:noProof/>
              </w:rPr>
            </w:pPr>
            <w:r w:rsidRPr="00724A84">
              <w:t>Correction to inter-AMF mobility key derivation function</w:t>
            </w:r>
          </w:p>
        </w:tc>
      </w:tr>
      <w:tr w:rsidR="00A96AEC" w14:paraId="7878F30F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2047FCFB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C0EE0C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5DF68126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53118933" w14:textId="77777777" w:rsidR="00A96AEC" w:rsidRDefault="00A96AEC" w:rsidP="00604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94204" w14:textId="0581F2B5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A96AEC" w14:paraId="342FFBCD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54C565A5" w14:textId="77777777" w:rsidR="00A96AEC" w:rsidRDefault="00A96AEC" w:rsidP="00604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958CA" w14:textId="77777777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96AEC" w14:paraId="06228D81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2FDBA6B7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779A6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0E582D83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769B4A2D" w14:textId="77777777" w:rsidR="00A96AEC" w:rsidRDefault="00A96AEC" w:rsidP="00604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79A904" w14:textId="33F7A1F1" w:rsidR="00A96AEC" w:rsidRDefault="00A96AEC" w:rsidP="00A96AE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C55E447" w14:textId="77777777" w:rsidR="00A96AEC" w:rsidRDefault="00A96AEC" w:rsidP="00604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37239" w14:textId="77777777" w:rsidR="00A96AEC" w:rsidRDefault="00A96AEC" w:rsidP="00604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1ED43" w14:textId="16F344AE" w:rsidR="00A96AEC" w:rsidRDefault="00724A84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2020-10-30</w:t>
            </w:r>
          </w:p>
        </w:tc>
      </w:tr>
      <w:tr w:rsidR="00A96AEC" w14:paraId="5C4E4570" w14:textId="77777777" w:rsidTr="006044DF">
        <w:tc>
          <w:tcPr>
            <w:tcW w:w="1843" w:type="dxa"/>
            <w:tcBorders>
              <w:left w:val="single" w:sz="4" w:space="0" w:color="auto"/>
            </w:tcBorders>
          </w:tcPr>
          <w:p w14:paraId="67D6ABF7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01778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E13048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062440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A9B33E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6E9D4CFC" w14:textId="77777777" w:rsidTr="00604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CAB387" w14:textId="77777777" w:rsidR="00A96AEC" w:rsidRDefault="00A96AEC" w:rsidP="00604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613B8" w14:textId="08688E13" w:rsidR="00A96AEC" w:rsidRDefault="00A96AEC" w:rsidP="00604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F2CDF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9353D" w14:textId="77777777" w:rsidR="00A96AEC" w:rsidRDefault="00A96AEC" w:rsidP="00604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C30EA" w14:textId="527457C8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96AEC" w14:paraId="5DA46269" w14:textId="77777777" w:rsidTr="00604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F406E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7908E" w14:textId="77777777" w:rsidR="00A96AEC" w:rsidRDefault="00A96AEC" w:rsidP="00604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17433" w14:textId="77777777" w:rsidR="00A96AEC" w:rsidRDefault="00A96AEC" w:rsidP="00604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038F7D" w14:textId="77777777" w:rsidR="00A96AEC" w:rsidRPr="007C2097" w:rsidRDefault="00A96AEC" w:rsidP="00604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6AEC" w14:paraId="037E26C1" w14:textId="77777777" w:rsidTr="006044DF">
        <w:tc>
          <w:tcPr>
            <w:tcW w:w="1843" w:type="dxa"/>
          </w:tcPr>
          <w:p w14:paraId="0660323D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3FB58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6FCB8EC6" w14:textId="77777777" w:rsidTr="00604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16E0B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35420" w14:textId="77777777" w:rsidR="00A96AEC" w:rsidRDefault="00A96AEC" w:rsidP="00A96AEC">
            <w:pPr>
              <w:pStyle w:val="CRCoverPage"/>
              <w:spacing w:after="0"/>
              <w:ind w:left="100"/>
            </w:pPr>
            <w:r w:rsidRPr="007B0C8B">
              <w:t>K'</w:t>
            </w:r>
            <w:r w:rsidRPr="007B0C8B">
              <w:rPr>
                <w:vertAlign w:val="subscript"/>
              </w:rPr>
              <w:t>AMF</w:t>
            </w:r>
            <w:r w:rsidRPr="007B0C8B">
              <w:t xml:space="preserve"> is a key </w:t>
            </w:r>
            <w:r>
              <w:t>derived from K</w:t>
            </w:r>
            <w:r w:rsidRPr="007B0C8B">
              <w:rPr>
                <w:vertAlign w:val="subscript"/>
              </w:rPr>
              <w:t>AMF</w:t>
            </w:r>
            <w:r>
              <w:t xml:space="preserve"> </w:t>
            </w:r>
            <w:r w:rsidRPr="007B0C8B">
              <w:t>by ME and AMF when the UE moves from one AMF to a</w:t>
            </w:r>
            <w:r>
              <w:t>nother at</w:t>
            </w:r>
            <w:r w:rsidRPr="007B0C8B">
              <w:t xml:space="preserve"> inter-AMF mobility</w:t>
            </w:r>
            <w:r>
              <w:t>. The key derivation fu</w:t>
            </w:r>
            <w:bookmarkStart w:id="0" w:name="_GoBack"/>
            <w:bookmarkEnd w:id="0"/>
            <w:r>
              <w:t>nction is specified in Annex A.13.</w:t>
            </w:r>
          </w:p>
          <w:p w14:paraId="61074AC0" w14:textId="00AF1EE7" w:rsidR="00A96AEC" w:rsidRDefault="00A96AEC" w:rsidP="00A96A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A.13 is incorrectly specifying derivation of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from K</w:t>
            </w:r>
            <w:r w:rsidRPr="007B0C8B">
              <w:rPr>
                <w:vertAlign w:val="subscript"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A96AEC" w14:paraId="2A569F0E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38C3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B9457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46427A1E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092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CDBA0" w14:textId="220AE1CD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result key type in key derivation function in A.13 from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rPr>
                <w:noProof/>
              </w:rPr>
              <w:t xml:space="preserve"> </w:t>
            </w:r>
            <w:proofErr w:type="gramStart"/>
            <w:r>
              <w:rPr>
                <w:noProof/>
              </w:rPr>
              <w:t xml:space="preserve">to </w:t>
            </w:r>
            <w:r w:rsidRPr="007B0C8B">
              <w:t xml:space="preserve"> K'</w:t>
            </w:r>
            <w:r w:rsidRPr="007B0C8B">
              <w:rPr>
                <w:vertAlign w:val="subscript"/>
              </w:rPr>
              <w:t>AMF</w:t>
            </w:r>
            <w:proofErr w:type="gramEnd"/>
            <w:r>
              <w:rPr>
                <w:noProof/>
              </w:rPr>
              <w:t>.</w:t>
            </w:r>
          </w:p>
        </w:tc>
      </w:tr>
      <w:tr w:rsidR="00A96AEC" w14:paraId="337BF13B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3A770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B6C06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4DAEF280" w14:textId="77777777" w:rsidTr="00604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2301D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C8D8B" w14:textId="1B9FDE1D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result key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remains in </w:t>
            </w:r>
            <w:r>
              <w:rPr>
                <w:noProof/>
              </w:rPr>
              <w:t>key derivation function for inter-AMF mobility.</w:t>
            </w:r>
          </w:p>
        </w:tc>
      </w:tr>
      <w:tr w:rsidR="00A96AEC" w14:paraId="1E9F9E7F" w14:textId="77777777" w:rsidTr="006044DF">
        <w:tc>
          <w:tcPr>
            <w:tcW w:w="2694" w:type="dxa"/>
            <w:gridSpan w:val="2"/>
          </w:tcPr>
          <w:p w14:paraId="4B99ECA5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84F1B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26E5C08D" w14:textId="77777777" w:rsidTr="00604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01FF6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7188D" w14:textId="5F18C677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A96AEC" w14:paraId="22AD094E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A748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648A0" w14:textId="77777777" w:rsidR="00A96AEC" w:rsidRDefault="00A96AEC" w:rsidP="00604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EC" w14:paraId="6B30EEDC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AD61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A5D58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0BE385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42408" w14:textId="77777777" w:rsidR="00A96AEC" w:rsidRDefault="00A96AEC" w:rsidP="00604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72205" w14:textId="77777777" w:rsidR="00A96AEC" w:rsidRDefault="00A96AEC" w:rsidP="00604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EC" w14:paraId="27ECF882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84DFB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46AEE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6F0A6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AACF06" w14:textId="77777777" w:rsidR="00A96AEC" w:rsidRDefault="00A96AEC" w:rsidP="00604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4CDEE" w14:textId="77777777" w:rsidR="00A96AEC" w:rsidRDefault="00A96AEC" w:rsidP="00604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AEC" w14:paraId="4F974B07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64CEC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1CE55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54920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33DF1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C4746" w14:textId="77777777" w:rsidR="00A96AEC" w:rsidRDefault="00A96AEC" w:rsidP="00604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AEC" w14:paraId="625DA852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63C75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A4A71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A74B" w14:textId="77777777" w:rsidR="00A96AEC" w:rsidRDefault="00A96AEC" w:rsidP="00604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C4B5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33324" w14:textId="77777777" w:rsidR="00A96AEC" w:rsidRDefault="00A96AEC" w:rsidP="00604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AEC" w14:paraId="1292F11A" w14:textId="77777777" w:rsidTr="00604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F2D21" w14:textId="77777777" w:rsidR="00A96AEC" w:rsidRDefault="00A96AEC" w:rsidP="00604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30E92" w14:textId="77777777" w:rsidR="00A96AEC" w:rsidRDefault="00A96AEC" w:rsidP="006044DF">
            <w:pPr>
              <w:pStyle w:val="CRCoverPage"/>
              <w:spacing w:after="0"/>
              <w:rPr>
                <w:noProof/>
              </w:rPr>
            </w:pPr>
          </w:p>
        </w:tc>
      </w:tr>
      <w:tr w:rsidR="00A96AEC" w14:paraId="25DCCF30" w14:textId="77777777" w:rsidTr="00604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821CD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58785" w14:textId="77777777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AEC" w:rsidRPr="008863B9" w14:paraId="53A000A2" w14:textId="77777777" w:rsidTr="006044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51E0F" w14:textId="77777777" w:rsidR="00A96AEC" w:rsidRPr="008863B9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EF314" w14:textId="77777777" w:rsidR="00A96AEC" w:rsidRPr="008863B9" w:rsidRDefault="00A96AEC" w:rsidP="00604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AEC" w14:paraId="62705EF7" w14:textId="77777777" w:rsidTr="00604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533CC" w14:textId="77777777" w:rsidR="00A96AEC" w:rsidRDefault="00A96AEC" w:rsidP="00604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0F6FF" w14:textId="77777777" w:rsidR="00A96AEC" w:rsidRDefault="00A96AEC" w:rsidP="00604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80AC4" w14:textId="77777777" w:rsidR="00A96AEC" w:rsidRDefault="00A96AEC" w:rsidP="00A96AEC">
      <w:pPr>
        <w:pStyle w:val="CRCoverPage"/>
        <w:spacing w:after="0"/>
        <w:rPr>
          <w:noProof/>
          <w:sz w:val="8"/>
          <w:szCs w:val="8"/>
        </w:rPr>
      </w:pPr>
    </w:p>
    <w:p w14:paraId="45C1BD4C" w14:textId="77777777" w:rsidR="00A96AEC" w:rsidRDefault="00A96AEC" w:rsidP="00A96AEC">
      <w:pPr>
        <w:rPr>
          <w:noProof/>
        </w:rPr>
        <w:sectPr w:rsidR="00A96A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7DA03" w14:textId="77777777" w:rsidR="00A96AEC" w:rsidRDefault="00A96AEC" w:rsidP="00A96AEC">
      <w:pPr>
        <w:rPr>
          <w:noProof/>
        </w:rPr>
      </w:pPr>
    </w:p>
    <w:p w14:paraId="5FE2E6CD" w14:textId="6E475126" w:rsidR="001607FB" w:rsidRPr="007B0C8B" w:rsidRDefault="001607FB" w:rsidP="001607FB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ins w:id="9" w:author="MN1" w:date="2020-10-02T08:45:00Z">
        <w:r w:rsidR="004572F3" w:rsidRPr="007B0C8B">
          <w:t>'</w:t>
        </w:r>
      </w:ins>
      <w:r w:rsidRPr="007B0C8B">
        <w:rPr>
          <w:vertAlign w:val="subscript"/>
        </w:rPr>
        <w:t>AMF</w:t>
      </w:r>
      <w:del w:id="10" w:author="MN1" w:date="2020-10-02T08:45:00Z">
        <w:r w:rsidRPr="007B0C8B" w:rsidDel="004572F3">
          <w:delText>'</w:delText>
        </w:r>
      </w:del>
      <w:r w:rsidRPr="007B0C8B" w:rsidDel="001F1AE9">
        <w:t xml:space="preserve"> </w:t>
      </w:r>
      <w:r w:rsidRPr="007B0C8B">
        <w:t xml:space="preserve"> derivation in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BD3B10" w14:textId="451DD3C6" w:rsidR="001607FB" w:rsidRPr="007B0C8B" w:rsidRDefault="001607FB" w:rsidP="001607FB">
      <w:r w:rsidRPr="007B0C8B">
        <w:t>Derivation of K</w:t>
      </w:r>
      <w:ins w:id="11" w:author="MN1" w:date="2020-10-02T08:45:00Z">
        <w:r w:rsidR="004572F3" w:rsidRPr="007B0C8B">
          <w:t>'</w:t>
        </w:r>
      </w:ins>
      <w:r w:rsidRPr="00AB1E57">
        <w:rPr>
          <w:vertAlign w:val="subscript"/>
        </w:rPr>
        <w:t>AMF</w:t>
      </w:r>
      <w:del w:id="12" w:author="MN1" w:date="2020-10-02T08:46:00Z">
        <w:r w:rsidRPr="007B0C8B" w:rsidDel="004572F3">
          <w:delText>'</w:delText>
        </w:r>
      </w:del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5C8FA090" w14:textId="77777777" w:rsidR="001607FB" w:rsidRPr="007B0C8B" w:rsidRDefault="001607FB" w:rsidP="001607FB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0D0FA6A8" w14:textId="5482AB74" w:rsidR="001607FB" w:rsidRPr="007B0C8B" w:rsidRDefault="001607FB" w:rsidP="001607FB">
      <w:pPr>
        <w:pStyle w:val="B1"/>
      </w:pPr>
      <w:r w:rsidRPr="007B0C8B">
        <w:t>-</w:t>
      </w:r>
      <w:r w:rsidRPr="007B0C8B">
        <w:tab/>
        <w:t xml:space="preserve">P0 = </w:t>
      </w:r>
      <w:del w:id="13" w:author="Marco" w:date="2020-10-27T12:43:00Z">
        <w:r w:rsidRPr="00826523" w:rsidDel="00A96AEC">
          <w:delText xml:space="preserve"> </w:delText>
        </w:r>
      </w:del>
      <w:r>
        <w:t>DIRECTION</w:t>
      </w:r>
    </w:p>
    <w:p w14:paraId="2C79358D" w14:textId="77777777" w:rsidR="001607FB" w:rsidRDefault="001607FB" w:rsidP="001607FB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410836BE" w14:textId="77777777" w:rsidR="001607FB" w:rsidRDefault="001607FB" w:rsidP="001607FB">
      <w:pPr>
        <w:pStyle w:val="B1"/>
      </w:pPr>
      <w:r>
        <w:t>-</w:t>
      </w:r>
      <w:r>
        <w:tab/>
        <w:t>P1 = COUNT,</w:t>
      </w:r>
    </w:p>
    <w:p w14:paraId="7328ECAA" w14:textId="77777777" w:rsidR="001607FB" w:rsidRPr="007B0C8B" w:rsidRDefault="001607FB" w:rsidP="001607FB">
      <w:pPr>
        <w:pStyle w:val="B1"/>
      </w:pPr>
      <w:r>
        <w:t>-</w:t>
      </w:r>
      <w:r>
        <w:tab/>
        <w:t>L1 = length of COUNT (i.e. 0x00 0x04)</w:t>
      </w:r>
    </w:p>
    <w:p w14:paraId="040C2734" w14:textId="77777777" w:rsidR="001607FB" w:rsidRDefault="001607FB" w:rsidP="001607FB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6148A9AA" w14:textId="06A8E580" w:rsidR="001607FB" w:rsidRDefault="001607FB" w:rsidP="001607FB">
      <w:r>
        <w:t xml:space="preserve">When </w:t>
      </w:r>
      <w:r w:rsidRPr="007B0C8B">
        <w:t>K</w:t>
      </w:r>
      <w:ins w:id="14" w:author="MN1" w:date="2020-10-02T08:46:00Z">
        <w:r w:rsidR="004572F3" w:rsidRPr="007B0C8B">
          <w:t>'</w:t>
        </w:r>
      </w:ins>
      <w:r w:rsidRPr="00AB1E57">
        <w:rPr>
          <w:vertAlign w:val="subscript"/>
        </w:rPr>
        <w:t>AMF</w:t>
      </w:r>
      <w:del w:id="15" w:author="MN1" w:date="2020-10-02T08:46:00Z">
        <w:r w:rsidRPr="007B0C8B" w:rsidDel="004572F3">
          <w:delText>'</w:delText>
        </w:r>
      </w:del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 xml:space="preserve">the downlink NAS COUNT of the 3GPP access. </w:t>
      </w:r>
    </w:p>
    <w:p w14:paraId="3BA1CC4E" w14:textId="72B3D9E2" w:rsidR="001607FB" w:rsidRPr="007B0C8B" w:rsidRDefault="001607FB" w:rsidP="001607FB">
      <w:r>
        <w:t xml:space="preserve">When </w:t>
      </w:r>
      <w:r w:rsidRPr="007B0C8B">
        <w:t>K</w:t>
      </w:r>
      <w:ins w:id="16" w:author="MN1" w:date="2020-10-02T08:46:00Z">
        <w:r w:rsidR="004572F3" w:rsidRPr="007B0C8B">
          <w:t>'</w:t>
        </w:r>
      </w:ins>
      <w:r w:rsidRPr="00AB1E57">
        <w:rPr>
          <w:vertAlign w:val="subscript"/>
        </w:rPr>
        <w:t>AMF</w:t>
      </w:r>
      <w:del w:id="17" w:author="MN1" w:date="2020-10-02T08:46:00Z">
        <w:r w:rsidRPr="007B0C8B" w:rsidDel="004572F3">
          <w:delText>'</w:delText>
        </w:r>
      </w:del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 access used in the Registration Request.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5A57B" w14:textId="77777777" w:rsidR="00E269F9" w:rsidRDefault="00E269F9">
      <w:r>
        <w:separator/>
      </w:r>
    </w:p>
  </w:endnote>
  <w:endnote w:type="continuationSeparator" w:id="0">
    <w:p w14:paraId="5CA558E9" w14:textId="77777777" w:rsidR="00E269F9" w:rsidRDefault="00E2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B81A3" w14:textId="77777777" w:rsidR="00E269F9" w:rsidRDefault="00E269F9">
      <w:r>
        <w:separator/>
      </w:r>
    </w:p>
  </w:footnote>
  <w:footnote w:type="continuationSeparator" w:id="0">
    <w:p w14:paraId="345D2401" w14:textId="77777777" w:rsidR="00E269F9" w:rsidRDefault="00E26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370EA" w14:textId="77777777" w:rsidR="00A96AEC" w:rsidRDefault="00A96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1607FB" w:rsidRDefault="001607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1607FB" w:rsidRDefault="001607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1607FB" w:rsidRDefault="001607F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N1">
    <w15:presenceInfo w15:providerId="None" w15:userId="MN1"/>
  </w15:person>
  <w15:person w15:author="Marco">
    <w15:presenceInfo w15:providerId="None" w15:userId="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55255"/>
    <w:rsid w:val="000A6394"/>
    <w:rsid w:val="000B7FED"/>
    <w:rsid w:val="000C038A"/>
    <w:rsid w:val="000C6598"/>
    <w:rsid w:val="00131DD6"/>
    <w:rsid w:val="00145D43"/>
    <w:rsid w:val="001607FB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2E2E85"/>
    <w:rsid w:val="00305409"/>
    <w:rsid w:val="003609EF"/>
    <w:rsid w:val="0036231A"/>
    <w:rsid w:val="00374DD4"/>
    <w:rsid w:val="003D786C"/>
    <w:rsid w:val="003E1A36"/>
    <w:rsid w:val="00410371"/>
    <w:rsid w:val="004242F1"/>
    <w:rsid w:val="004572F3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A84"/>
    <w:rsid w:val="0072661B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96AE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269F9"/>
    <w:rsid w:val="00E34898"/>
    <w:rsid w:val="00EB09B7"/>
    <w:rsid w:val="00EB643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607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5C882-AD96-455F-B7A7-3244B2D4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4</cp:revision>
  <cp:lastPrinted>1899-12-31T23:00:00Z</cp:lastPrinted>
  <dcterms:created xsi:type="dcterms:W3CDTF">2020-10-27T10:44:00Z</dcterms:created>
  <dcterms:modified xsi:type="dcterms:W3CDTF">2020-10-30T11:26:00Z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